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2968C179" w:rsidR="003408EB" w:rsidRDefault="003408EB" w:rsidP="005B3D16">
      <w:pPr>
        <w:pStyle w:val="CRCoverPage"/>
        <w:tabs>
          <w:tab w:val="right" w:pos="9639"/>
        </w:tabs>
        <w:spacing w:after="0"/>
        <w:rPr>
          <w:b/>
          <w:i/>
          <w:noProof/>
          <w:sz w:val="28"/>
        </w:rPr>
      </w:pPr>
      <w:r>
        <w:rPr>
          <w:b/>
          <w:noProof/>
          <w:sz w:val="24"/>
        </w:rPr>
        <w:t>3GPP TSG-SA5 Meeting #1</w:t>
      </w:r>
      <w:r w:rsidR="009D2C90">
        <w:rPr>
          <w:b/>
          <w:noProof/>
          <w:sz w:val="24"/>
        </w:rPr>
        <w:t>60</w:t>
      </w:r>
      <w:r>
        <w:rPr>
          <w:b/>
          <w:i/>
          <w:noProof/>
          <w:sz w:val="28"/>
        </w:rPr>
        <w:tab/>
      </w:r>
      <w:r w:rsidR="00ED7861" w:rsidRPr="00ED7861">
        <w:rPr>
          <w:b/>
          <w:i/>
          <w:noProof/>
          <w:sz w:val="28"/>
        </w:rPr>
        <w:t>S5-252719</w:t>
      </w:r>
    </w:p>
    <w:p w14:paraId="06BE0F8C" w14:textId="3BAA8472" w:rsidR="00211EDC" w:rsidRPr="00DA53A0" w:rsidRDefault="009D2C90" w:rsidP="00211EDC">
      <w:pPr>
        <w:pStyle w:val="Header"/>
        <w:rPr>
          <w:sz w:val="22"/>
          <w:szCs w:val="22"/>
        </w:rPr>
      </w:pPr>
      <w:bookmarkStart w:id="0" w:name="_Hlk189835326"/>
      <w:r w:rsidRPr="009D2C90">
        <w:rPr>
          <w:sz w:val="24"/>
        </w:rPr>
        <w:t>Goteborg, Sweden, 07 - 11 April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54300" w:rsidR="001E41F3" w:rsidRPr="00410371" w:rsidRDefault="00AE1F06"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BA2C1E" w:rsidR="001E41F3" w:rsidRPr="00410371" w:rsidRDefault="00121938" w:rsidP="00547111">
            <w:pPr>
              <w:pStyle w:val="CRCoverPage"/>
              <w:spacing w:after="0"/>
              <w:rPr>
                <w:noProof/>
              </w:rPr>
            </w:pPr>
            <w:fldSimple w:instr=" DOCPROPERTY  Cr#  \* MERGEFORMAT ">
              <w:r>
                <w:rPr>
                  <w:b/>
                  <w:noProof/>
                  <w:sz w:val="28"/>
                </w:rPr>
                <w:t>0</w:t>
              </w:r>
              <w:r w:rsidR="00ED7861">
                <w:rPr>
                  <w:b/>
                  <w:noProof/>
                  <w:sz w:val="28"/>
                </w:rPr>
                <w:t>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CE5EC1" w:rsidR="001E41F3" w:rsidRPr="00410371" w:rsidRDefault="00AE37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CC4C6" w:rsidR="001E41F3" w:rsidRPr="00410371" w:rsidRDefault="00AE1F06">
            <w:pPr>
              <w:pStyle w:val="CRCoverPage"/>
              <w:spacing w:after="0"/>
              <w:jc w:val="center"/>
              <w:rPr>
                <w:noProof/>
                <w:sz w:val="28"/>
              </w:rPr>
            </w:pPr>
            <w:fldSimple w:instr=" DOCPROPERTY  Version  \* MERGEFORMAT ">
              <w:r>
                <w:rPr>
                  <w:b/>
                  <w:noProof/>
                  <w:sz w:val="28"/>
                </w:rPr>
                <w:t>19.</w:t>
              </w:r>
              <w:r w:rsidR="00121938">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1C548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CBAAE2" w:rsidR="00F25D98" w:rsidRDefault="003C09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7918B" w:rsidR="00F25D98" w:rsidRDefault="003C09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A041B9" w:rsidR="001E41F3" w:rsidRDefault="00896FFE">
            <w:pPr>
              <w:pStyle w:val="CRCoverPage"/>
              <w:spacing w:after="0"/>
              <w:ind w:left="100"/>
              <w:rPr>
                <w:noProof/>
              </w:rPr>
            </w:pPr>
            <w:r>
              <w:rPr>
                <w:noProof/>
              </w:rPr>
              <w:t xml:space="preserve">Rel-19 CR TS 28.104 </w:t>
            </w:r>
            <w:r w:rsidR="005076A0">
              <w:rPr>
                <w:noProof/>
              </w:rPr>
              <w:t>Multi Domain Resource Optimization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5E378" w:rsidR="001E41F3" w:rsidRDefault="005076A0" w:rsidP="005076A0">
            <w:pPr>
              <w:pStyle w:val="CRCoverPage"/>
              <w:tabs>
                <w:tab w:val="left" w:pos="910"/>
              </w:tabs>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318D1" w:rsidR="001E41F3" w:rsidRDefault="00AE1F06">
            <w:pPr>
              <w:pStyle w:val="CRCoverPage"/>
              <w:spacing w:after="0"/>
              <w:ind w:left="100"/>
              <w:rPr>
                <w:noProof/>
              </w:rPr>
            </w:pPr>
            <w:r>
              <w:rPr>
                <w:noProof/>
              </w:rPr>
              <w:t>e</w:t>
            </w:r>
            <w:r w:rsidRPr="00AE1F06">
              <w:rPr>
                <w:noProof/>
              </w:rPr>
              <w:t>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54BB309" w:rsidR="001E41F3" w:rsidRDefault="003408EB">
            <w:pPr>
              <w:pStyle w:val="CRCoverPage"/>
              <w:spacing w:after="0"/>
              <w:ind w:left="100"/>
              <w:rPr>
                <w:noProof/>
              </w:rPr>
            </w:pPr>
            <w:r>
              <w:t>202</w:t>
            </w:r>
            <w:r w:rsidR="00ED52DD">
              <w:t>5</w:t>
            </w:r>
            <w:r>
              <w:t>-</w:t>
            </w:r>
            <w:r w:rsidR="005076A0">
              <w:t>0</w:t>
            </w:r>
            <w:r w:rsidR="00953A3A">
              <w:t>4</w:t>
            </w:r>
            <w:r>
              <w:t>-</w:t>
            </w:r>
            <w:r w:rsidR="00953A3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8C9D4" w:rsidR="001E41F3" w:rsidRDefault="002975E0"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0B15F" w:rsidR="001E41F3" w:rsidRDefault="003408EB">
            <w:pPr>
              <w:pStyle w:val="CRCoverPage"/>
              <w:spacing w:after="0"/>
              <w:ind w:left="100"/>
              <w:rPr>
                <w:noProof/>
              </w:rPr>
            </w:pPr>
            <w:r>
              <w:t>Rel-</w:t>
            </w:r>
            <w:r w:rsidR="0097175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9B560A" w:rsidR="001E41F3" w:rsidRDefault="005040F7">
            <w:pPr>
              <w:pStyle w:val="CRCoverPage"/>
              <w:spacing w:after="0"/>
              <w:ind w:left="100"/>
              <w:rPr>
                <w:noProof/>
              </w:rPr>
            </w:pPr>
            <w:r>
              <w:rPr>
                <w:noProof/>
              </w:rPr>
              <w:t>MDA capability to support analytics on different domains of the network and considers the cross domain impacts for network actions</w:t>
            </w:r>
            <w:r w:rsidR="00095D1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6A992D" w:rsidR="001E41F3" w:rsidRDefault="00441D7E">
            <w:pPr>
              <w:pStyle w:val="CRCoverPage"/>
              <w:spacing w:after="0"/>
              <w:ind w:left="100"/>
              <w:rPr>
                <w:noProof/>
              </w:rPr>
            </w:pPr>
            <w:r>
              <w:rPr>
                <w:noProof/>
              </w:rPr>
              <w:t xml:space="preserve">This CR introduces MDA </w:t>
            </w:r>
            <w:r w:rsidR="00740BFE">
              <w:rPr>
                <w:noProof/>
              </w:rPr>
              <w:t xml:space="preserve">support </w:t>
            </w:r>
            <w:r>
              <w:rPr>
                <w:noProof/>
              </w:rPr>
              <w:t>for multi-domain resource optimization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EB54D" w:rsidR="001E41F3" w:rsidRDefault="0084687E">
            <w:pPr>
              <w:pStyle w:val="CRCoverPage"/>
              <w:spacing w:after="0"/>
              <w:ind w:left="100"/>
              <w:rPr>
                <w:noProof/>
              </w:rPr>
            </w:pPr>
            <w:r>
              <w:rPr>
                <w:noProof/>
              </w:rPr>
              <w:t xml:space="preserve">No MDA </w:t>
            </w:r>
            <w:r w:rsidR="00740BFE">
              <w:rPr>
                <w:noProof/>
              </w:rPr>
              <w:t xml:space="preserve">support </w:t>
            </w:r>
            <w:r>
              <w:rPr>
                <w:noProof/>
              </w:rPr>
              <w:t xml:space="preserve">for Multi-domain resource optimization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61D60" w:rsidR="001E41F3" w:rsidRDefault="00196FC1">
            <w:pPr>
              <w:pStyle w:val="CRCoverPage"/>
              <w:spacing w:after="0"/>
              <w:ind w:left="100"/>
              <w:rPr>
                <w:noProof/>
              </w:rPr>
            </w:pPr>
            <w:r>
              <w:rPr>
                <w:noProof/>
              </w:rPr>
              <w:t>7.2.x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4C398A" w:rsidR="001E41F3" w:rsidRDefault="00642B8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F9A0D8" w:rsidR="001E41F3" w:rsidRDefault="00642B8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ECF2B4" w:rsidR="001E41F3" w:rsidRDefault="00642B8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469EB4" w14:textId="77777777" w:rsidR="001E41F3" w:rsidRDefault="001E41F3">
      <w:pPr>
        <w:rPr>
          <w:noProof/>
        </w:rPr>
      </w:pPr>
    </w:p>
    <w:p w14:paraId="73EF2612" w14:textId="77777777" w:rsidR="00D53E0E" w:rsidRDefault="00D53E0E">
      <w:pPr>
        <w:rPr>
          <w:noProof/>
        </w:rPr>
      </w:pPr>
    </w:p>
    <w:p w14:paraId="12064CD0"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r>
        <w:rPr>
          <w:b/>
          <w:i/>
        </w:rPr>
        <w:t>Start of First change</w:t>
      </w:r>
    </w:p>
    <w:p w14:paraId="73777762" w14:textId="77777777" w:rsidR="000379CD" w:rsidRPr="00BC0026" w:rsidRDefault="000379CD" w:rsidP="000379CD">
      <w:pPr>
        <w:pStyle w:val="Heading4"/>
      </w:pPr>
      <w:bookmarkStart w:id="4" w:name="_Toc105572840"/>
      <w:bookmarkStart w:id="5" w:name="_Toc193444771"/>
      <w:bookmarkEnd w:id="3"/>
      <w:r w:rsidRPr="00BC0026">
        <w:t>7.2.2.1</w:t>
      </w:r>
      <w:r w:rsidRPr="00BC0026">
        <w:tab/>
        <w:t>Service experience analysis</w:t>
      </w:r>
      <w:bookmarkEnd w:id="4"/>
      <w:bookmarkEnd w:id="5"/>
    </w:p>
    <w:p w14:paraId="492BD081" w14:textId="77777777" w:rsidR="000379CD" w:rsidRPr="00BC0026" w:rsidRDefault="000379CD" w:rsidP="000379CD">
      <w:pPr>
        <w:pStyle w:val="Heading5"/>
        <w:rPr>
          <w:sz w:val="24"/>
        </w:rPr>
      </w:pPr>
      <w:bookmarkStart w:id="6" w:name="_CR7_2_2_1_1"/>
      <w:bookmarkStart w:id="7" w:name="_Toc105572841"/>
      <w:bookmarkStart w:id="8" w:name="_Toc193444772"/>
      <w:bookmarkEnd w:id="6"/>
      <w:r w:rsidRPr="00BC0026">
        <w:t>7.2.2.1.1</w:t>
      </w:r>
      <w:r w:rsidRPr="00BC0026">
        <w:rPr>
          <w:sz w:val="24"/>
        </w:rPr>
        <w:tab/>
      </w:r>
      <w:r w:rsidRPr="00BC0026">
        <w:t>Description</w:t>
      </w:r>
      <w:bookmarkEnd w:id="7"/>
      <w:bookmarkEnd w:id="8"/>
    </w:p>
    <w:p w14:paraId="30EABFE7" w14:textId="77777777" w:rsidR="000379CD" w:rsidRPr="00BC0026" w:rsidRDefault="000379CD" w:rsidP="000379CD">
      <w:r w:rsidRPr="00BC0026">
        <w:t>This MDA capability is for the service experience analysis.</w:t>
      </w:r>
    </w:p>
    <w:p w14:paraId="38D0CEFE" w14:textId="77777777" w:rsidR="000379CD" w:rsidRPr="00BC0026" w:rsidRDefault="000379CD" w:rsidP="000379CD">
      <w:pPr>
        <w:pStyle w:val="Heading5"/>
        <w:rPr>
          <w:sz w:val="24"/>
        </w:rPr>
      </w:pPr>
      <w:bookmarkStart w:id="9" w:name="_CR7_2_2_1_2"/>
      <w:bookmarkStart w:id="10" w:name="_Toc105572842"/>
      <w:bookmarkStart w:id="11" w:name="_Toc193444773"/>
      <w:bookmarkEnd w:id="9"/>
      <w:r w:rsidRPr="00BC0026">
        <w:t>7.2.2.1.2</w:t>
      </w:r>
      <w:r w:rsidRPr="00BC0026">
        <w:rPr>
          <w:sz w:val="24"/>
        </w:rPr>
        <w:tab/>
        <w:t xml:space="preserve">Use </w:t>
      </w:r>
      <w:r w:rsidRPr="00BC0026">
        <w:t>case</w:t>
      </w:r>
      <w:bookmarkEnd w:id="10"/>
      <w:bookmarkEnd w:id="11"/>
    </w:p>
    <w:p w14:paraId="3DA1CA74" w14:textId="77777777" w:rsidR="000379CD" w:rsidRPr="00BC0026" w:rsidRDefault="000379CD" w:rsidP="000379CD">
      <w:r w:rsidRPr="00BC0026">
        <w:t xml:space="preserve">Service experience of end user is key indicator that directly reflects the user satisfaction degree. In 5G system, the diversity of network services is expanding all the time and the requirements of different services especially from vertical users are being standardized. Considering these diverse requirements and expectation from end user perspective </w:t>
      </w:r>
      <w:r w:rsidRPr="00BC0026">
        <w:lastRenderedPageBreak/>
        <w:t>(e.g. priorities of SLA related attributes such as latency, throughput, maximum number of users or different required values of these attributes), the service experience as a comprehensive indicator need to be extensively analysed.</w:t>
      </w:r>
    </w:p>
    <w:p w14:paraId="02E0985D" w14:textId="77777777" w:rsidR="000379CD" w:rsidRPr="00BC0026" w:rsidRDefault="000379CD" w:rsidP="000379CD">
      <w:pPr>
        <w:pStyle w:val="Heading5"/>
      </w:pPr>
      <w:bookmarkStart w:id="12" w:name="_CR7_2_2_1_3"/>
      <w:bookmarkStart w:id="13" w:name="_Toc105572843"/>
      <w:bookmarkStart w:id="14" w:name="_Toc193444774"/>
      <w:bookmarkEnd w:id="12"/>
      <w:r w:rsidRPr="00BC0026">
        <w:t>7.2.2.1.3</w:t>
      </w:r>
      <w:r w:rsidRPr="00BC0026">
        <w:rPr>
          <w:sz w:val="24"/>
        </w:rPr>
        <w:tab/>
      </w:r>
      <w:r w:rsidRPr="00BC0026">
        <w:t>Requirements</w:t>
      </w:r>
      <w:bookmarkEnd w:id="13"/>
      <w:bookmarkEnd w:id="14"/>
    </w:p>
    <w:p w14:paraId="7D41E18D" w14:textId="77777777" w:rsidR="000379CD" w:rsidRPr="00855F64" w:rsidRDefault="000379CD" w:rsidP="000379CD">
      <w:pPr>
        <w:pStyle w:val="TH"/>
      </w:pPr>
      <w:bookmarkStart w:id="15" w:name="_CRTable7_2_2_1_31"/>
      <w:r w:rsidRPr="00BC0026">
        <w:t xml:space="preserve">Table </w:t>
      </w:r>
      <w:bookmarkEnd w:id="15"/>
      <w:r w:rsidRPr="00BC0026">
        <w:t>7.2.2.1.3-1</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2"/>
        <w:gridCol w:w="5130"/>
        <w:gridCol w:w="2070"/>
      </w:tblGrid>
      <w:tr w:rsidR="000379CD" w:rsidRPr="00BC0026" w14:paraId="0DAE56B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6376E026" w14:textId="77777777" w:rsidR="000379CD" w:rsidRPr="00BC0026" w:rsidRDefault="000379CD" w:rsidP="00155FA1">
            <w:pPr>
              <w:pStyle w:val="TAH"/>
            </w:pPr>
            <w:r w:rsidRPr="00BC0026">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6282015F" w14:textId="77777777" w:rsidR="000379CD" w:rsidRPr="00BC0026" w:rsidRDefault="000379CD" w:rsidP="00155FA1">
            <w:pPr>
              <w:pStyle w:val="TAH"/>
            </w:pPr>
            <w:r w:rsidRPr="00BC0026">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307B851C" w14:textId="77777777" w:rsidR="000379CD" w:rsidRPr="00BC0026" w:rsidRDefault="000379CD" w:rsidP="00155FA1">
            <w:pPr>
              <w:pStyle w:val="TAH"/>
            </w:pPr>
            <w:r w:rsidRPr="00BC0026">
              <w:t>Related use case(s)</w:t>
            </w:r>
          </w:p>
        </w:tc>
      </w:tr>
      <w:tr w:rsidR="000379CD" w:rsidRPr="00BC0026" w14:paraId="3036A806"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441989F" w14:textId="77777777" w:rsidR="000379CD" w:rsidRPr="00BC0026" w:rsidRDefault="000379CD" w:rsidP="00155FA1">
            <w:pPr>
              <w:pStyle w:val="TAL"/>
              <w:rPr>
                <w:b/>
                <w:bCs/>
                <w:iCs/>
              </w:rPr>
            </w:pPr>
            <w:r w:rsidRPr="00BC0026">
              <w:rPr>
                <w:b/>
                <w:bCs/>
                <w:lang w:eastAsia="zh-CN"/>
              </w:rPr>
              <w:t>REQ-SER_EXP_MDA-01</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3890C6B" w14:textId="77777777" w:rsidR="000379CD" w:rsidRPr="00BC0026" w:rsidRDefault="000379CD" w:rsidP="00155FA1">
            <w:pPr>
              <w:pStyle w:val="TAL"/>
              <w:rPr>
                <w:b/>
                <w:iCs/>
              </w:rPr>
            </w:pPr>
            <w:r w:rsidRPr="00BC0026">
              <w:rPr>
                <w:lang w:eastAsia="zh-CN"/>
              </w:rPr>
              <w:t xml:space="preserve">MDA capability for service experience analysis shall </w:t>
            </w:r>
            <w:r w:rsidRPr="00F66C28">
              <w:rPr>
                <w:lang w:eastAsia="zh-CN"/>
              </w:rPr>
              <w:t>include</w:t>
            </w:r>
            <w:r w:rsidRPr="00BC0026">
              <w:rPr>
                <w:lang w:eastAsia="zh-CN"/>
              </w:rPr>
              <w:t xml:space="preserve"> identify</w:t>
            </w:r>
            <w:r w:rsidRPr="00F66C28">
              <w:rPr>
                <w:lang w:eastAsia="zh-CN"/>
              </w:rPr>
              <w:t>ing</w:t>
            </w:r>
            <w:r w:rsidRPr="00BC0026">
              <w:rPr>
                <w:lang w:eastAsia="zh-CN"/>
              </w:rPr>
              <w:t xml:space="preserve"> </w:t>
            </w:r>
            <w:r w:rsidRPr="00BC0026">
              <w:rPr>
                <w:rFonts w:hint="eastAsia"/>
                <w:lang w:eastAsia="zh-CN"/>
              </w:rPr>
              <w:t xml:space="preserve">the </w:t>
            </w:r>
            <w:r w:rsidRPr="00BC0026">
              <w:rPr>
                <w:lang w:eastAsia="zh-CN"/>
              </w:rPr>
              <w:t xml:space="preserve">source </w:t>
            </w:r>
            <w:r w:rsidRPr="00BC0026">
              <w:rPr>
                <w:rFonts w:hint="eastAsia"/>
                <w:lang w:eastAsia="zh-CN"/>
              </w:rPr>
              <w:t xml:space="preserve">of </w:t>
            </w:r>
            <w:r w:rsidRPr="00BC0026">
              <w:rPr>
                <w:lang w:eastAsia="zh-CN"/>
              </w:rPr>
              <w:t>service experience</w:t>
            </w:r>
            <w:r w:rsidRPr="00BC0026">
              <w:rPr>
                <w:rFonts w:hint="eastAsia"/>
                <w:lang w:eastAsia="zh-CN"/>
              </w:rPr>
              <w:t xml:space="preserve"> issue, e.g. RAN issue, CN issue, TN issue, UE </w:t>
            </w:r>
            <w:r w:rsidRPr="00BC0026">
              <w:rPr>
                <w:lang w:eastAsia="zh-CN"/>
              </w:rPr>
              <w:t>issue</w:t>
            </w:r>
            <w:r w:rsidRPr="00BC0026">
              <w:rPr>
                <w:rFonts w:ascii="SimSun" w:hAnsi="SimSun" w:cs="SimSun"/>
                <w:lang w:eastAsia="zh-CN"/>
              </w:rPr>
              <w:t>,</w:t>
            </w:r>
            <w:r w:rsidRPr="00BC0026">
              <w:rPr>
                <w:lang w:eastAsia="zh-CN"/>
              </w:rPr>
              <w:t xml:space="preserve"> service</w:t>
            </w:r>
            <w:r w:rsidRPr="00BC0026">
              <w:rPr>
                <w:rFonts w:hint="eastAsia"/>
                <w:lang w:eastAsia="zh-CN"/>
              </w:rPr>
              <w:t xml:space="preserve"> provider issue</w:t>
            </w:r>
            <w:r w:rsidRPr="00BC0026">
              <w:rPr>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BAE13B4" w14:textId="77777777" w:rsidR="000379CD" w:rsidRPr="00BC0026" w:rsidRDefault="000379CD" w:rsidP="00155FA1">
            <w:pPr>
              <w:pStyle w:val="TAL"/>
              <w:rPr>
                <w:b/>
                <w:iCs/>
              </w:rPr>
            </w:pPr>
            <w:r w:rsidRPr="00BC0026">
              <w:t>Service experience analysis</w:t>
            </w:r>
          </w:p>
        </w:tc>
      </w:tr>
      <w:tr w:rsidR="000379CD" w:rsidRPr="00BC0026" w14:paraId="486FC279"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3BD8BA88" w14:textId="77777777" w:rsidR="000379CD" w:rsidRPr="00BC0026" w:rsidRDefault="000379CD" w:rsidP="00155FA1">
            <w:pPr>
              <w:pStyle w:val="TAL"/>
              <w:rPr>
                <w:b/>
                <w:bCs/>
                <w:lang w:eastAsia="zh-CN"/>
              </w:rPr>
            </w:pPr>
            <w:r w:rsidRPr="00BC0026">
              <w:rPr>
                <w:b/>
                <w:bCs/>
                <w:lang w:eastAsia="zh-CN"/>
              </w:rPr>
              <w:t>REQ-SER_EXP_MDA-02</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0478D0C5" w14:textId="77777777" w:rsidR="000379CD" w:rsidRPr="00BC0026" w:rsidRDefault="000379CD" w:rsidP="00155FA1">
            <w:pPr>
              <w:pStyle w:val="TAL"/>
              <w:rPr>
                <w:lang w:eastAsia="zh-CN"/>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analytics </w:t>
            </w:r>
            <w:r w:rsidRPr="00BC0026">
              <w:rPr>
                <w:rFonts w:hint="eastAsia"/>
                <w:lang w:eastAsia="zh-CN"/>
              </w:rPr>
              <w:t>output</w:t>
            </w:r>
            <w:r w:rsidRPr="00BC0026">
              <w:rPr>
                <w:lang w:eastAsia="zh-CN"/>
              </w:rPr>
              <w:t xml:space="preserve"> with following information describing the current service experience aspects and potentially future prediction:</w:t>
            </w:r>
          </w:p>
          <w:p w14:paraId="29EDD57B" w14:textId="77777777" w:rsidR="000379CD" w:rsidRPr="00BC0026" w:rsidRDefault="000379CD" w:rsidP="00155FA1">
            <w:pPr>
              <w:pStyle w:val="TAL"/>
              <w:ind w:left="563" w:hanging="280"/>
              <w:rPr>
                <w:lang w:eastAsia="zh-CN"/>
              </w:rPr>
            </w:pPr>
            <w:r w:rsidRPr="00BC0026">
              <w:rPr>
                <w:lang w:eastAsia="zh-CN"/>
              </w:rPr>
              <w:t>-</w:t>
            </w:r>
            <w:r w:rsidRPr="00BC0026">
              <w:rPr>
                <w:lang w:eastAsia="zh-CN"/>
              </w:rPr>
              <w:tab/>
              <w:t>The predicted future service experience and/or observed service experience statistics.</w:t>
            </w:r>
          </w:p>
          <w:p w14:paraId="2423A734" w14:textId="77777777" w:rsidR="000379CD" w:rsidRPr="00BC0026" w:rsidRDefault="000379CD" w:rsidP="00155FA1">
            <w:pPr>
              <w:pStyle w:val="TAL"/>
              <w:ind w:left="563" w:hanging="280"/>
              <w:rPr>
                <w:lang w:eastAsia="zh-CN"/>
              </w:rPr>
            </w:pPr>
            <w:r w:rsidRPr="00BC0026">
              <w:rPr>
                <w:lang w:eastAsia="zh-CN"/>
              </w:rPr>
              <w:t>-</w:t>
            </w:r>
            <w:r w:rsidRPr="00BC0026">
              <w:rPr>
                <w:lang w:eastAsia="zh-CN"/>
              </w:rPr>
              <w:tab/>
              <w:t>Service experience degradation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6D22F5D" w14:textId="77777777" w:rsidR="000379CD" w:rsidRPr="00BC0026" w:rsidRDefault="000379CD" w:rsidP="00155FA1">
            <w:pPr>
              <w:pStyle w:val="TAL"/>
              <w:rPr>
                <w:iCs/>
              </w:rPr>
            </w:pPr>
            <w:r w:rsidRPr="00BC0026">
              <w:t>Service experience analysis</w:t>
            </w:r>
          </w:p>
        </w:tc>
      </w:tr>
      <w:tr w:rsidR="000379CD" w:rsidRPr="00BC0026" w14:paraId="2026488C"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hideMark/>
          </w:tcPr>
          <w:p w14:paraId="028484F0" w14:textId="77777777" w:rsidR="000379CD" w:rsidRPr="00BC0026" w:rsidRDefault="000379CD" w:rsidP="00155FA1">
            <w:pPr>
              <w:pStyle w:val="TAL"/>
              <w:rPr>
                <w:b/>
                <w:bCs/>
                <w:iCs/>
              </w:rPr>
            </w:pPr>
            <w:r w:rsidRPr="00BC0026">
              <w:rPr>
                <w:b/>
                <w:bCs/>
                <w:lang w:eastAsia="zh-CN"/>
              </w:rPr>
              <w:t>REQ-SER_EXP_MDA-03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14:paraId="30EC8AA9" w14:textId="77777777" w:rsidR="000379CD" w:rsidRPr="00BC0026" w:rsidRDefault="000379CD" w:rsidP="00155FA1">
            <w:pPr>
              <w:pStyle w:val="TAL"/>
              <w:rPr>
                <w:iCs/>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7D9033F5" w14:textId="77777777" w:rsidR="000379CD" w:rsidRPr="00BC0026" w:rsidRDefault="000379CD" w:rsidP="00155FA1">
            <w:pPr>
              <w:pStyle w:val="TAL"/>
              <w:rPr>
                <w:iCs/>
              </w:rPr>
            </w:pPr>
            <w:r w:rsidRPr="00BC0026">
              <w:t>Service experience analysis</w:t>
            </w:r>
          </w:p>
        </w:tc>
      </w:tr>
      <w:tr w:rsidR="000379CD" w:rsidRPr="00BC0026" w14:paraId="31B4D41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77B9F727" w14:textId="77777777" w:rsidR="000379CD" w:rsidRPr="00BC0026" w:rsidRDefault="000379CD" w:rsidP="00155FA1">
            <w:pPr>
              <w:pStyle w:val="TAL"/>
              <w:rPr>
                <w:b/>
                <w:bCs/>
                <w:lang w:eastAsia="zh-CN"/>
              </w:rPr>
            </w:pPr>
            <w:r w:rsidRPr="00BC0026">
              <w:rPr>
                <w:b/>
                <w:bCs/>
                <w:lang w:eastAsia="zh-CN"/>
              </w:rPr>
              <w:t>REQ-SER_EXP_MDA-0</w:t>
            </w:r>
            <w:r w:rsidRPr="00BC0026">
              <w:rPr>
                <w:rFonts w:hint="eastAsia"/>
                <w:b/>
                <w:bCs/>
                <w:lang w:eastAsia="zh-CN"/>
              </w:rPr>
              <w:t>4</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344B7A45" w14:textId="77777777" w:rsidR="000379CD" w:rsidRPr="00BC0026" w:rsidRDefault="000379CD" w:rsidP="00155FA1">
            <w:pPr>
              <w:pStyle w:val="TAL"/>
              <w:rPr>
                <w:lang w:eastAsia="zh-CN"/>
              </w:rPr>
            </w:pPr>
            <w:r w:rsidRPr="00BC0026">
              <w:rPr>
                <w:lang w:eastAsia="zh-CN"/>
              </w:rPr>
              <w:t xml:space="preserve">MDA capability for service experience analysis </w:t>
            </w:r>
            <w:r w:rsidRPr="00BC0026">
              <w:rPr>
                <w:iCs/>
                <w:lang w:eastAsia="zh-CN"/>
              </w:rPr>
              <w:t xml:space="preserve">shall </w:t>
            </w:r>
            <w:r w:rsidRPr="00F66C28">
              <w:rPr>
                <w:lang w:eastAsia="zh-CN"/>
              </w:rPr>
              <w:t>include</w:t>
            </w:r>
            <w:r w:rsidRPr="00BC0026">
              <w:rPr>
                <w:lang w:eastAsia="zh-CN"/>
              </w:rPr>
              <w:t xml:space="preserve"> provid</w:t>
            </w:r>
            <w:r w:rsidRPr="00F66C28">
              <w:rPr>
                <w:lang w:eastAsia="zh-CN"/>
              </w:rPr>
              <w:t>ing</w:t>
            </w:r>
            <w:r w:rsidRPr="00BC0026">
              <w:rPr>
                <w:lang w:eastAsia="zh-CN"/>
              </w:rPr>
              <w:t xml:space="preserve"> the recommendation</w:t>
            </w:r>
            <w:r w:rsidRPr="00BC0026">
              <w:rPr>
                <w:rFonts w:hint="eastAsia"/>
                <w:lang w:eastAsia="zh-CN"/>
              </w:rPr>
              <w:t xml:space="preserve"> for improving</w:t>
            </w:r>
            <w:r w:rsidRPr="00BC0026">
              <w:rPr>
                <w:lang w:eastAsia="zh-CN"/>
              </w:rPr>
              <w:t xml:space="preserve"> service experience</w:t>
            </w:r>
            <w:r w:rsidRPr="00BC0026">
              <w:rPr>
                <w:rFonts w:hint="eastAsia"/>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E9E8082" w14:textId="77777777" w:rsidR="000379CD" w:rsidRPr="00BC0026" w:rsidRDefault="000379CD" w:rsidP="00155FA1">
            <w:pPr>
              <w:pStyle w:val="TAL"/>
              <w:rPr>
                <w:iCs/>
              </w:rPr>
            </w:pPr>
            <w:r w:rsidRPr="00BC0026">
              <w:rPr>
                <w:iCs/>
              </w:rPr>
              <w:t>Service experience analysis</w:t>
            </w:r>
          </w:p>
        </w:tc>
      </w:tr>
      <w:tr w:rsidR="000379CD" w:rsidRPr="00BC0026" w14:paraId="63253448" w14:textId="77777777" w:rsidTr="00155FA1">
        <w:trPr>
          <w:jc w:val="center"/>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01396088" w14:textId="77777777" w:rsidR="000379CD" w:rsidRPr="00BC0026" w:rsidRDefault="000379CD" w:rsidP="00155FA1">
            <w:pPr>
              <w:pStyle w:val="TAL"/>
              <w:rPr>
                <w:b/>
                <w:bCs/>
                <w:lang w:eastAsia="zh-CN"/>
              </w:rPr>
            </w:pPr>
            <w:r w:rsidRPr="00F70FD3">
              <w:rPr>
                <w:rFonts w:eastAsiaTheme="minorEastAsia"/>
                <w:b/>
                <w:bCs/>
                <w:lang w:eastAsia="zh-CN"/>
              </w:rPr>
              <w:t>REQ-SER_EXP_MDA-0</w:t>
            </w:r>
            <w:r>
              <w:rPr>
                <w:rFonts w:eastAsiaTheme="minorEastAsia"/>
                <w:b/>
                <w:bCs/>
                <w:lang w:eastAsia="zh-CN"/>
              </w:rPr>
              <w:t>5</w:t>
            </w:r>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113903A5" w14:textId="77777777" w:rsidR="000379CD" w:rsidRPr="00BC0026" w:rsidRDefault="000379CD" w:rsidP="00155FA1">
            <w:pPr>
              <w:pStyle w:val="TAL"/>
              <w:rPr>
                <w:lang w:eastAsia="zh-CN"/>
              </w:rPr>
            </w:pPr>
            <w:r w:rsidRPr="00F70FD3">
              <w:rPr>
                <w:rFonts w:eastAsiaTheme="minorEastAsia"/>
                <w:lang w:eastAsia="zh-CN"/>
              </w:rPr>
              <w:t>MDA capability for service analysis should include the ability to provide service experience analysis across or within domains.</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34D9A4C" w14:textId="77777777" w:rsidR="000379CD" w:rsidRPr="00BC0026" w:rsidRDefault="000379CD" w:rsidP="00155FA1">
            <w:pPr>
              <w:pStyle w:val="TAL"/>
              <w:rPr>
                <w:iCs/>
              </w:rPr>
            </w:pPr>
            <w:r w:rsidRPr="00F70FD3">
              <w:rPr>
                <w:rFonts w:eastAsiaTheme="minorEastAsia"/>
                <w:iCs/>
              </w:rPr>
              <w:t>Service experience analysis</w:t>
            </w:r>
          </w:p>
        </w:tc>
      </w:tr>
      <w:tr w:rsidR="00ED7861" w:rsidRPr="00BC0026" w14:paraId="20A05164" w14:textId="77777777" w:rsidTr="00155FA1">
        <w:trPr>
          <w:jc w:val="center"/>
          <w:ins w:id="16" w:author="Nokia" w:date="2025-03-29T01:34:00Z"/>
        </w:trPr>
        <w:tc>
          <w:tcPr>
            <w:tcW w:w="2332" w:type="dxa"/>
            <w:tcBorders>
              <w:top w:val="single" w:sz="4" w:space="0" w:color="auto"/>
              <w:left w:val="single" w:sz="4" w:space="0" w:color="auto"/>
              <w:bottom w:val="single" w:sz="4" w:space="0" w:color="auto"/>
              <w:right w:val="single" w:sz="4" w:space="0" w:color="auto"/>
            </w:tcBorders>
            <w:shd w:val="clear" w:color="auto" w:fill="auto"/>
          </w:tcPr>
          <w:p w14:paraId="12AF99B7" w14:textId="5AC818FB" w:rsidR="00ED7861" w:rsidRPr="00F70FD3" w:rsidRDefault="00ED7861" w:rsidP="00ED7861">
            <w:pPr>
              <w:pStyle w:val="TAL"/>
              <w:rPr>
                <w:ins w:id="17" w:author="Nokia" w:date="2025-03-29T01:34:00Z" w16du:dateUtc="2025-03-28T20:04:00Z"/>
                <w:rFonts w:eastAsiaTheme="minorEastAsia"/>
                <w:b/>
                <w:bCs/>
                <w:lang w:eastAsia="zh-CN"/>
              </w:rPr>
            </w:pPr>
            <w:ins w:id="18" w:author="Nokia" w:date="2025-05-10T02:08:00Z" w16du:dateUtc="2025-05-09T20:38:00Z">
              <w:r w:rsidRPr="00F70FD3">
                <w:rPr>
                  <w:rFonts w:eastAsiaTheme="minorEastAsia"/>
                  <w:b/>
                  <w:bCs/>
                  <w:lang w:eastAsia="zh-CN"/>
                </w:rPr>
                <w:t>REQ-SER_EXP_MDA-0</w:t>
              </w:r>
              <w:r>
                <w:rPr>
                  <w:rFonts w:eastAsiaTheme="minorEastAsia"/>
                  <w:b/>
                  <w:bCs/>
                  <w:lang w:eastAsia="zh-CN"/>
                </w:rPr>
                <w:t>6</w:t>
              </w:r>
            </w:ins>
          </w:p>
        </w:tc>
        <w:tc>
          <w:tcPr>
            <w:tcW w:w="5130" w:type="dxa"/>
            <w:tcBorders>
              <w:top w:val="single" w:sz="4" w:space="0" w:color="auto"/>
              <w:left w:val="single" w:sz="4" w:space="0" w:color="auto"/>
              <w:bottom w:val="single" w:sz="4" w:space="0" w:color="auto"/>
              <w:right w:val="single" w:sz="4" w:space="0" w:color="auto"/>
            </w:tcBorders>
            <w:shd w:val="clear" w:color="auto" w:fill="auto"/>
          </w:tcPr>
          <w:p w14:paraId="75A8AD50" w14:textId="49733EC2" w:rsidR="00ED7861" w:rsidRPr="00F70FD3" w:rsidRDefault="00ED7861" w:rsidP="00ED7861">
            <w:pPr>
              <w:pStyle w:val="TAL"/>
              <w:rPr>
                <w:ins w:id="19" w:author="Nokia" w:date="2025-03-29T01:34:00Z" w16du:dateUtc="2025-03-28T20:04:00Z"/>
                <w:rFonts w:eastAsiaTheme="minorEastAsia"/>
                <w:lang w:eastAsia="zh-CN"/>
              </w:rPr>
            </w:pPr>
            <w:ins w:id="20" w:author="Nokia" w:date="2025-05-10T02:08:00Z" w16du:dateUtc="2025-05-09T20:38:00Z">
              <w:r w:rsidRPr="00F70FD3">
                <w:rPr>
                  <w:rFonts w:eastAsiaTheme="minorEastAsia"/>
                  <w:lang w:eastAsia="zh-CN"/>
                </w:rPr>
                <w:t xml:space="preserve">MDA capability for service analysis should include the ability to provide </w:t>
              </w:r>
              <w:r>
                <w:rPr>
                  <w:rFonts w:eastAsiaTheme="minorEastAsia"/>
                  <w:lang w:eastAsia="zh-CN"/>
                </w:rPr>
                <w:t xml:space="preserve">data correlation </w:t>
              </w:r>
              <w:r w:rsidRPr="00F70FD3">
                <w:rPr>
                  <w:rFonts w:eastAsiaTheme="minorEastAsia"/>
                  <w:lang w:eastAsia="zh-CN"/>
                </w:rPr>
                <w:t>analy</w:t>
              </w:r>
              <w:r>
                <w:rPr>
                  <w:rFonts w:eastAsiaTheme="minorEastAsia"/>
                  <w:lang w:eastAsia="zh-CN"/>
                </w:rPr>
                <w:t>t</w:t>
              </w:r>
              <w:r w:rsidRPr="00F70FD3">
                <w:rPr>
                  <w:rFonts w:eastAsiaTheme="minorEastAsia"/>
                  <w:lang w:eastAsia="zh-CN"/>
                </w:rPr>
                <w:t>i</w:t>
              </w:r>
              <w:r>
                <w:rPr>
                  <w:rFonts w:eastAsiaTheme="minorEastAsia"/>
                  <w:lang w:eastAsia="zh-CN"/>
                </w:rPr>
                <w:t>c</w:t>
              </w:r>
              <w:r w:rsidRPr="00F70FD3">
                <w:rPr>
                  <w:rFonts w:eastAsiaTheme="minorEastAsia"/>
                  <w:lang w:eastAsia="zh-CN"/>
                </w:rPr>
                <w:t>s across or within domains.</w:t>
              </w:r>
            </w:ins>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30DB9DD" w14:textId="653B6FB1" w:rsidR="00ED7861" w:rsidRPr="00F70FD3" w:rsidRDefault="00ED7861" w:rsidP="00ED7861">
            <w:pPr>
              <w:pStyle w:val="TAL"/>
              <w:rPr>
                <w:ins w:id="21" w:author="Nokia" w:date="2025-03-29T01:34:00Z" w16du:dateUtc="2025-03-28T20:04:00Z"/>
                <w:rFonts w:eastAsiaTheme="minorEastAsia"/>
                <w:iCs/>
              </w:rPr>
            </w:pPr>
            <w:ins w:id="22" w:author="Nokia" w:date="2025-05-10T02:08:00Z" w16du:dateUtc="2025-05-09T20:38:00Z">
              <w:r w:rsidRPr="00F70FD3">
                <w:rPr>
                  <w:rFonts w:eastAsiaTheme="minorEastAsia"/>
                  <w:iCs/>
                </w:rPr>
                <w:t>Service experience analysis</w:t>
              </w:r>
            </w:ins>
          </w:p>
        </w:tc>
      </w:tr>
    </w:tbl>
    <w:p w14:paraId="485712EC" w14:textId="77777777" w:rsidR="000379CD" w:rsidRDefault="000379CD" w:rsidP="007103C1"/>
    <w:p w14:paraId="5C4C5DF1" w14:textId="77777777" w:rsidR="003C2859" w:rsidRPr="006A1333" w:rsidRDefault="003C2859" w:rsidP="003C2859"/>
    <w:p w14:paraId="75469F75" w14:textId="77777777" w:rsidR="005B11AC" w:rsidRDefault="005B11AC" w:rsidP="005B11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43AEA7CD" w14:textId="77777777" w:rsidR="005B11AC" w:rsidRDefault="005B11AC">
      <w:pPr>
        <w:rPr>
          <w:noProof/>
        </w:rPr>
      </w:pPr>
    </w:p>
    <w:sectPr w:rsidR="005B11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A0F03" w14:textId="77777777" w:rsidR="00640CC3" w:rsidRDefault="00640CC3">
      <w:r>
        <w:separator/>
      </w:r>
    </w:p>
  </w:endnote>
  <w:endnote w:type="continuationSeparator" w:id="0">
    <w:p w14:paraId="3B180CB6" w14:textId="77777777" w:rsidR="00640CC3" w:rsidRDefault="00640CC3">
      <w:r>
        <w:continuationSeparator/>
      </w:r>
    </w:p>
  </w:endnote>
  <w:endnote w:type="continuationNotice" w:id="1">
    <w:p w14:paraId="09A605F6" w14:textId="77777777" w:rsidR="00640CC3" w:rsidRDefault="00640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94314" w14:textId="77777777" w:rsidR="00640CC3" w:rsidRDefault="00640CC3">
      <w:r>
        <w:separator/>
      </w:r>
    </w:p>
  </w:footnote>
  <w:footnote w:type="continuationSeparator" w:id="0">
    <w:p w14:paraId="2EDF623B" w14:textId="77777777" w:rsidR="00640CC3" w:rsidRDefault="00640CC3">
      <w:r>
        <w:continuationSeparator/>
      </w:r>
    </w:p>
  </w:footnote>
  <w:footnote w:type="continuationNotice" w:id="1">
    <w:p w14:paraId="7EEE85C4" w14:textId="77777777" w:rsidR="00640CC3" w:rsidRDefault="00640C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379CD"/>
    <w:rsid w:val="00051227"/>
    <w:rsid w:val="0006038F"/>
    <w:rsid w:val="00070E09"/>
    <w:rsid w:val="00077801"/>
    <w:rsid w:val="00095D1C"/>
    <w:rsid w:val="000978B2"/>
    <w:rsid w:val="000A6394"/>
    <w:rsid w:val="000B7FED"/>
    <w:rsid w:val="000C038A"/>
    <w:rsid w:val="000C6598"/>
    <w:rsid w:val="000D44B3"/>
    <w:rsid w:val="000E342C"/>
    <w:rsid w:val="000F1FAC"/>
    <w:rsid w:val="000F2E79"/>
    <w:rsid w:val="00121938"/>
    <w:rsid w:val="00145D43"/>
    <w:rsid w:val="00186FBE"/>
    <w:rsid w:val="00192C46"/>
    <w:rsid w:val="00196FC1"/>
    <w:rsid w:val="001A08B3"/>
    <w:rsid w:val="001A66F9"/>
    <w:rsid w:val="001A7B60"/>
    <w:rsid w:val="001B52F0"/>
    <w:rsid w:val="001B7A65"/>
    <w:rsid w:val="001E41F3"/>
    <w:rsid w:val="001F18A6"/>
    <w:rsid w:val="00211EDC"/>
    <w:rsid w:val="0026004D"/>
    <w:rsid w:val="002640DD"/>
    <w:rsid w:val="00275D12"/>
    <w:rsid w:val="00280BD8"/>
    <w:rsid w:val="00284FEB"/>
    <w:rsid w:val="002860C4"/>
    <w:rsid w:val="002975E0"/>
    <w:rsid w:val="002B5741"/>
    <w:rsid w:val="002C2A73"/>
    <w:rsid w:val="002E472E"/>
    <w:rsid w:val="00305409"/>
    <w:rsid w:val="00305DC9"/>
    <w:rsid w:val="003408EB"/>
    <w:rsid w:val="00350041"/>
    <w:rsid w:val="003609EF"/>
    <w:rsid w:val="00360B5F"/>
    <w:rsid w:val="0036231A"/>
    <w:rsid w:val="00374DD4"/>
    <w:rsid w:val="003C0970"/>
    <w:rsid w:val="003C2859"/>
    <w:rsid w:val="003E1A36"/>
    <w:rsid w:val="00410371"/>
    <w:rsid w:val="004146A5"/>
    <w:rsid w:val="004242F1"/>
    <w:rsid w:val="00441D7E"/>
    <w:rsid w:val="004668B7"/>
    <w:rsid w:val="004A2D89"/>
    <w:rsid w:val="004B75B7"/>
    <w:rsid w:val="005040F7"/>
    <w:rsid w:val="005076A0"/>
    <w:rsid w:val="005141D9"/>
    <w:rsid w:val="0051580D"/>
    <w:rsid w:val="005215DE"/>
    <w:rsid w:val="00542BA4"/>
    <w:rsid w:val="00547111"/>
    <w:rsid w:val="00592D74"/>
    <w:rsid w:val="0059477E"/>
    <w:rsid w:val="005B11AC"/>
    <w:rsid w:val="005E2C44"/>
    <w:rsid w:val="00606FC1"/>
    <w:rsid w:val="00621188"/>
    <w:rsid w:val="00624848"/>
    <w:rsid w:val="006257ED"/>
    <w:rsid w:val="00640CC3"/>
    <w:rsid w:val="00642B81"/>
    <w:rsid w:val="00653DE4"/>
    <w:rsid w:val="00665C47"/>
    <w:rsid w:val="00667CC8"/>
    <w:rsid w:val="00695808"/>
    <w:rsid w:val="006A1333"/>
    <w:rsid w:val="006B46FB"/>
    <w:rsid w:val="006D40C8"/>
    <w:rsid w:val="006E21FB"/>
    <w:rsid w:val="007068BF"/>
    <w:rsid w:val="007103C1"/>
    <w:rsid w:val="00711AE0"/>
    <w:rsid w:val="00740BFE"/>
    <w:rsid w:val="007754AD"/>
    <w:rsid w:val="0078292D"/>
    <w:rsid w:val="00792342"/>
    <w:rsid w:val="007977A8"/>
    <w:rsid w:val="007A2011"/>
    <w:rsid w:val="007A230A"/>
    <w:rsid w:val="007B512A"/>
    <w:rsid w:val="007C2097"/>
    <w:rsid w:val="007D6A07"/>
    <w:rsid w:val="007F4A3B"/>
    <w:rsid w:val="007F7259"/>
    <w:rsid w:val="008040A8"/>
    <w:rsid w:val="00805E4F"/>
    <w:rsid w:val="008067E0"/>
    <w:rsid w:val="00823CA1"/>
    <w:rsid w:val="008279FA"/>
    <w:rsid w:val="0084687E"/>
    <w:rsid w:val="008626E7"/>
    <w:rsid w:val="00870EE7"/>
    <w:rsid w:val="008863B9"/>
    <w:rsid w:val="00896FFE"/>
    <w:rsid w:val="008A45A6"/>
    <w:rsid w:val="008B340F"/>
    <w:rsid w:val="008D3CCC"/>
    <w:rsid w:val="008F08DD"/>
    <w:rsid w:val="008F3789"/>
    <w:rsid w:val="008F686C"/>
    <w:rsid w:val="009148DE"/>
    <w:rsid w:val="00941E30"/>
    <w:rsid w:val="009531B0"/>
    <w:rsid w:val="00953A3A"/>
    <w:rsid w:val="0097175E"/>
    <w:rsid w:val="009741B3"/>
    <w:rsid w:val="009777D9"/>
    <w:rsid w:val="00991B88"/>
    <w:rsid w:val="009A5753"/>
    <w:rsid w:val="009A579D"/>
    <w:rsid w:val="009B7386"/>
    <w:rsid w:val="009D1CF0"/>
    <w:rsid w:val="009D2C90"/>
    <w:rsid w:val="009D6442"/>
    <w:rsid w:val="009E3297"/>
    <w:rsid w:val="009E492F"/>
    <w:rsid w:val="009F734F"/>
    <w:rsid w:val="00A246B6"/>
    <w:rsid w:val="00A47E70"/>
    <w:rsid w:val="00A50CF0"/>
    <w:rsid w:val="00A71A7B"/>
    <w:rsid w:val="00A75246"/>
    <w:rsid w:val="00A7671C"/>
    <w:rsid w:val="00A80BC6"/>
    <w:rsid w:val="00A92007"/>
    <w:rsid w:val="00AA2CBC"/>
    <w:rsid w:val="00AC5820"/>
    <w:rsid w:val="00AD1CD8"/>
    <w:rsid w:val="00AD3A35"/>
    <w:rsid w:val="00AD650A"/>
    <w:rsid w:val="00AE1F06"/>
    <w:rsid w:val="00AE3722"/>
    <w:rsid w:val="00B04268"/>
    <w:rsid w:val="00B258BB"/>
    <w:rsid w:val="00B67B97"/>
    <w:rsid w:val="00B92C15"/>
    <w:rsid w:val="00B94493"/>
    <w:rsid w:val="00B968C8"/>
    <w:rsid w:val="00BA3EC5"/>
    <w:rsid w:val="00BA51D9"/>
    <w:rsid w:val="00BB0376"/>
    <w:rsid w:val="00BB5DFC"/>
    <w:rsid w:val="00BC74D4"/>
    <w:rsid w:val="00BD279D"/>
    <w:rsid w:val="00BD6BB8"/>
    <w:rsid w:val="00C017E8"/>
    <w:rsid w:val="00C15233"/>
    <w:rsid w:val="00C4673A"/>
    <w:rsid w:val="00C66BA2"/>
    <w:rsid w:val="00C72B27"/>
    <w:rsid w:val="00C870F6"/>
    <w:rsid w:val="00C95985"/>
    <w:rsid w:val="00CC5026"/>
    <w:rsid w:val="00CC68D0"/>
    <w:rsid w:val="00D03F9A"/>
    <w:rsid w:val="00D06D51"/>
    <w:rsid w:val="00D24991"/>
    <w:rsid w:val="00D31D5A"/>
    <w:rsid w:val="00D50255"/>
    <w:rsid w:val="00D53E0E"/>
    <w:rsid w:val="00D66520"/>
    <w:rsid w:val="00D84AE9"/>
    <w:rsid w:val="00D9124E"/>
    <w:rsid w:val="00DE34CF"/>
    <w:rsid w:val="00DF3121"/>
    <w:rsid w:val="00E13F3D"/>
    <w:rsid w:val="00E34898"/>
    <w:rsid w:val="00EB09B7"/>
    <w:rsid w:val="00ED52DD"/>
    <w:rsid w:val="00ED7861"/>
    <w:rsid w:val="00EE7D7C"/>
    <w:rsid w:val="00EE7EB7"/>
    <w:rsid w:val="00F07DD9"/>
    <w:rsid w:val="00F25D98"/>
    <w:rsid w:val="00F300FB"/>
    <w:rsid w:val="00F543BC"/>
    <w:rsid w:val="00FA702E"/>
    <w:rsid w:val="00FB6386"/>
    <w:rsid w:val="00FE31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5B11AC"/>
    <w:rPr>
      <w:rFonts w:ascii="Times New Roman" w:hAnsi="Times New Roman"/>
      <w:lang w:val="en-GB" w:eastAsia="en-US"/>
    </w:rPr>
  </w:style>
  <w:style w:type="character" w:customStyle="1" w:styleId="TALChar">
    <w:name w:val="TAL Char"/>
    <w:link w:val="TAL"/>
    <w:qFormat/>
    <w:rsid w:val="005B11AC"/>
    <w:rPr>
      <w:rFonts w:ascii="Arial" w:hAnsi="Arial"/>
      <w:sz w:val="18"/>
      <w:lang w:val="en-GB" w:eastAsia="en-US"/>
    </w:rPr>
  </w:style>
  <w:style w:type="character" w:customStyle="1" w:styleId="TAHChar">
    <w:name w:val="TAH Char"/>
    <w:link w:val="TAH"/>
    <w:rsid w:val="005B11AC"/>
    <w:rPr>
      <w:rFonts w:ascii="Arial" w:hAnsi="Arial"/>
      <w:b/>
      <w:sz w:val="18"/>
      <w:lang w:val="en-GB" w:eastAsia="en-US"/>
    </w:rPr>
  </w:style>
  <w:style w:type="character" w:customStyle="1" w:styleId="THChar">
    <w:name w:val="TH Char"/>
    <w:link w:val="TH"/>
    <w:qFormat/>
    <w:rsid w:val="005B11AC"/>
    <w:rPr>
      <w:rFonts w:ascii="Arial" w:hAnsi="Arial"/>
      <w:b/>
      <w:lang w:val="en-GB" w:eastAsia="en-US"/>
    </w:rPr>
  </w:style>
  <w:style w:type="character" w:customStyle="1" w:styleId="NOZchn">
    <w:name w:val="NO Zchn"/>
    <w:link w:val="NO"/>
    <w:locked/>
    <w:rsid w:val="0059477E"/>
    <w:rPr>
      <w:rFonts w:ascii="Times New Roman" w:hAnsi="Times New Roman"/>
      <w:lang w:val="en-GB" w:eastAsia="en-US"/>
    </w:rPr>
  </w:style>
  <w:style w:type="character" w:customStyle="1" w:styleId="B1Char">
    <w:name w:val="B1 Char"/>
    <w:link w:val="B1"/>
    <w:qFormat/>
    <w:rsid w:val="000379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RBI5PAMIO524-1616901215-44718</_dlc_DocId>
    <_dlc_DocIdUrl xmlns="71c5aaf6-e6ce-465b-b873-5148d2a4c105">
      <Url>https://nokia.sharepoint.com/sites/gxp/_layouts/15/DocIdRedir.aspx?ID=RBI5PAMIO524-1616901215-44718</Url>
      <Description>RBI5PAMIO524-1616901215-44718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C058B70-30FE-42A4-A050-60FECCECCB0C}">
  <ds:schemaRefs>
    <ds:schemaRef ds:uri="Microsoft.SharePoint.Taxonomy.ContentTypeSync"/>
  </ds:schemaRefs>
</ds:datastoreItem>
</file>

<file path=customXml/itemProps3.xml><?xml version="1.0" encoding="utf-8"?>
<ds:datastoreItem xmlns:ds="http://schemas.openxmlformats.org/officeDocument/2006/customXml" ds:itemID="{D609AEBD-917D-4B2B-8A24-4EA9297A9641}">
  <ds:schemaRefs>
    <ds:schemaRef ds:uri="http://schemas.microsoft.com/sharepoint/events"/>
  </ds:schemaRefs>
</ds:datastoreItem>
</file>

<file path=customXml/itemProps4.xml><?xml version="1.0" encoding="utf-8"?>
<ds:datastoreItem xmlns:ds="http://schemas.openxmlformats.org/officeDocument/2006/customXml" ds:itemID="{F835922F-EB3E-4B1C-9B6B-BB6F16B23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627BEA-603A-459E-B88E-1DED2C9A2F7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2677B20-A480-41A2-B016-CCE0461A79A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2</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2025-03-28T12:20:00Z</dcterms:created>
  <dcterms:modified xsi:type="dcterms:W3CDTF">2025-05-23T04:24:00Z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764079fd-143d-4e91-9df1-38436c44f234</vt:lpwstr>
  </property>
  <property fmtid="{D5CDD505-2E9C-101B-9397-08002B2CF9AE}" pid="23" name="MediaServiceImageTags">
    <vt:lpwstr/>
  </property>
</Properties>
</file>